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BB225C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BB225C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BB225C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BB225C">
        <w:rPr>
          <w:b/>
          <w:i/>
          <w:noProof/>
          <w:sz w:val="28"/>
        </w:rPr>
        <w:t>R3-193498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B225C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B225C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B225C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B225C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25C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2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2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25C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31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3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463D">
              <w:t xml:space="preserve">(TP for </w:t>
            </w:r>
            <w:proofErr w:type="spellStart"/>
            <w:r w:rsidR="0087463D">
              <w:t>NR_Mob_enh</w:t>
            </w:r>
            <w:proofErr w:type="spellEnd"/>
            <w:r w:rsidR="0087463D">
              <w:t xml:space="preserve"> BL CR for TS 38.423): Resource allocation indication for CHO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B225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225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B225C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225C">
              <w:rPr>
                <w:noProof/>
              </w:rPr>
              <w:t>2019-08-02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B225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B22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CHO may cause much higher resource allocation. It is necessary to enable some method to let the target know how likely it is that the allocated resources will be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2750" w:rsidRDefault="00BB225C" w:rsidP="0042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indicator is added to the CHO request message.</w:t>
            </w: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BB225C" w:rsidP="0042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target may run out of resources sooner than in case of classic HO.</w:t>
            </w:r>
          </w:p>
        </w:tc>
      </w:tr>
      <w:tr w:rsidR="00422750" w:rsidTr="00547111">
        <w:tc>
          <w:tcPr>
            <w:tcW w:w="2694" w:type="dxa"/>
            <w:gridSpan w:val="2"/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2750" w:rsidRDefault="00422750" w:rsidP="004227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 ASN.1</w:t>
            </w: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22750" w:rsidRDefault="00422750" w:rsidP="004227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2750" w:rsidRDefault="00422750" w:rsidP="004227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BB225C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750" w:rsidRDefault="00422750" w:rsidP="004227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750" w:rsidRDefault="00BB225C" w:rsidP="004227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750" w:rsidRDefault="00422750" w:rsidP="004227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75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750" w:rsidRDefault="00422750" w:rsidP="004227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75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750" w:rsidRDefault="00422750" w:rsidP="00422750">
            <w:pPr>
              <w:pStyle w:val="CRCoverPage"/>
              <w:spacing w:after="0"/>
              <w:rPr>
                <w:noProof/>
              </w:rPr>
            </w:pPr>
          </w:p>
        </w:tc>
      </w:tr>
      <w:tr w:rsidR="0042275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422750" w:rsidP="0042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TP for the BL CR</w:t>
            </w:r>
            <w:r w:rsidR="00BB225C">
              <w:rPr>
                <w:noProof/>
              </w:rPr>
              <w:t xml:space="preserve"> (R3-193360)</w:t>
            </w:r>
            <w:r>
              <w:rPr>
                <w:noProof/>
              </w:rPr>
              <w:t>.</w:t>
            </w:r>
          </w:p>
        </w:tc>
      </w:tr>
      <w:tr w:rsidR="0042275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2750" w:rsidRPr="008863B9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2750" w:rsidRPr="008863B9" w:rsidRDefault="00422750" w:rsidP="004227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275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750" w:rsidRDefault="00422750" w:rsidP="004227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750" w:rsidRDefault="00BB225C" w:rsidP="0042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494ECD" w:rsidRPr="0090263D" w:rsidRDefault="00494ECD" w:rsidP="00494ECD">
      <w:pPr>
        <w:pStyle w:val="Heading4"/>
      </w:pPr>
      <w:bookmarkStart w:id="3" w:name="_Toc14207483"/>
      <w:r w:rsidRPr="0090263D">
        <w:t>9.1.1.1</w:t>
      </w:r>
      <w:r w:rsidRPr="0090263D">
        <w:tab/>
        <w:t>HANDOVER REQUEST</w:t>
      </w:r>
      <w:bookmarkEnd w:id="3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4" w:name="OLE_LINK29"/>
            <w:bookmarkStart w:id="5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4"/>
            <w:bookmarkEnd w:id="5"/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Similar to</w:t>
            </w:r>
            <w:proofErr w:type="gramEnd"/>
            <w:r w:rsidRPr="0090263D">
              <w:rPr>
                <w:lang w:eastAsia="ja-JP"/>
              </w:rPr>
              <w:t xml:space="preserve"> NG-C signalling, containing UL tunnel information per PDU Session Resource;</w:t>
            </w:r>
          </w:p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90263D" w:rsidRDefault="00494ECD" w:rsidP="00033CA0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5761C7" w:rsidRDefault="00494ECD" w:rsidP="00033CA0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033CA0">
        <w:tc>
          <w:tcPr>
            <w:tcW w:w="2578" w:type="dxa"/>
          </w:tcPr>
          <w:p w:rsidR="00494ECD" w:rsidRPr="004E3D2B" w:rsidRDefault="00494ECD" w:rsidP="00033CA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:rsidTr="00033CA0">
        <w:tc>
          <w:tcPr>
            <w:tcW w:w="2578" w:type="dxa"/>
          </w:tcPr>
          <w:p w:rsidR="00494ECD" w:rsidRPr="004E3D2B" w:rsidRDefault="00494ECD" w:rsidP="00033CA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033CA0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494ECD" w:rsidRPr="004E3D2B" w:rsidRDefault="00494ECD" w:rsidP="00033CA0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033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033CA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96E32" w:rsidRPr="0090263D" w:rsidTr="00033CA0">
        <w:trPr>
          <w:ins w:id="6" w:author="Nokia" w:date="2019-08-02T14:26:00Z"/>
        </w:trPr>
        <w:tc>
          <w:tcPr>
            <w:tcW w:w="2578" w:type="dxa"/>
          </w:tcPr>
          <w:p w:rsidR="00B96E32" w:rsidRDefault="00B96E32" w:rsidP="00B96E32">
            <w:pPr>
              <w:pStyle w:val="TAL"/>
              <w:ind w:left="113"/>
              <w:rPr>
                <w:ins w:id="7" w:author="Nokia" w:date="2019-08-02T14:26:00Z"/>
                <w:rFonts w:eastAsia="Batang"/>
              </w:rPr>
            </w:pPr>
            <w:ins w:id="8" w:author="Nokia" w:date="2019-08-02T14:26:00Z">
              <w:r>
                <w:rPr>
                  <w:rFonts w:eastAsia="Batang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B96E32" w:rsidRDefault="00B96E32" w:rsidP="00B96E32">
            <w:pPr>
              <w:pStyle w:val="TAL"/>
              <w:rPr>
                <w:ins w:id="9" w:author="Nokia" w:date="2019-08-02T14:26:00Z"/>
                <w:rFonts w:eastAsia="Batang" w:cs="Arial"/>
                <w:lang w:eastAsia="ja-JP"/>
              </w:rPr>
            </w:pPr>
            <w:ins w:id="10" w:author="Nokia" w:date="2019-08-02T14:2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B96E32" w:rsidRPr="0090263D" w:rsidRDefault="00B96E32" w:rsidP="00B96E32">
            <w:pPr>
              <w:pStyle w:val="TAL"/>
              <w:rPr>
                <w:ins w:id="11" w:author="Nokia" w:date="2019-08-02T14:26:00Z"/>
                <w:lang w:eastAsia="ja-JP"/>
              </w:rPr>
            </w:pPr>
          </w:p>
        </w:tc>
        <w:tc>
          <w:tcPr>
            <w:tcW w:w="1260" w:type="dxa"/>
          </w:tcPr>
          <w:p w:rsidR="00B96E32" w:rsidRPr="0059212F" w:rsidRDefault="00B96E32" w:rsidP="00B96E32">
            <w:pPr>
              <w:pStyle w:val="TAL"/>
              <w:rPr>
                <w:ins w:id="12" w:author="Nokia" w:date="2019-08-02T14:26:00Z"/>
                <w:rFonts w:cs="Arial"/>
                <w:lang w:eastAsia="ja-JP"/>
              </w:rPr>
            </w:pPr>
            <w:ins w:id="13" w:author="Nokia" w:date="2019-08-02T14:26:00Z">
              <w:r>
                <w:rPr>
                  <w:rFonts w:cs="Arial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:rsidR="00B96E32" w:rsidRPr="0090263D" w:rsidRDefault="00B96E32" w:rsidP="00B96E32">
            <w:pPr>
              <w:pStyle w:val="TAL"/>
              <w:rPr>
                <w:ins w:id="14" w:author="Nokia" w:date="2019-08-02T14:26:00Z"/>
                <w:lang w:eastAsia="ja-JP"/>
              </w:rPr>
            </w:pPr>
          </w:p>
        </w:tc>
        <w:tc>
          <w:tcPr>
            <w:tcW w:w="1080" w:type="dxa"/>
          </w:tcPr>
          <w:p w:rsidR="00B96E32" w:rsidRPr="0019040A" w:rsidRDefault="00B96E32" w:rsidP="00B96E32">
            <w:pPr>
              <w:pStyle w:val="TAC"/>
              <w:rPr>
                <w:ins w:id="15" w:author="Nokia" w:date="2019-08-02T14:26:00Z"/>
                <w:lang w:eastAsia="ja-JP"/>
              </w:rPr>
            </w:pPr>
            <w:ins w:id="16" w:author="Nokia" w:date="2019-08-02T14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B96E32" w:rsidRPr="004E3D2B" w:rsidRDefault="00B96E32" w:rsidP="00B96E32">
            <w:pPr>
              <w:pStyle w:val="TAC"/>
              <w:rPr>
                <w:ins w:id="17" w:author="Nokia" w:date="2019-08-02T14:26:00Z"/>
                <w:rFonts w:eastAsia="Batang" w:cs="Arial"/>
                <w:lang w:eastAsia="ja-JP"/>
              </w:rPr>
            </w:pPr>
            <w:ins w:id="18" w:author="Nokia" w:date="2019-08-02T14:26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9B6AD2" w:rsidRPr="0090263D" w:rsidTr="00033CA0">
        <w:trPr>
          <w:ins w:id="19" w:author="Nokia-TP" w:date="2019-08-13T10:46:00Z"/>
        </w:trPr>
        <w:tc>
          <w:tcPr>
            <w:tcW w:w="2578" w:type="dxa"/>
          </w:tcPr>
          <w:p w:rsidR="009B6AD2" w:rsidRDefault="009B6AD2" w:rsidP="009B6AD2">
            <w:pPr>
              <w:pStyle w:val="TAL"/>
              <w:ind w:left="113"/>
              <w:rPr>
                <w:ins w:id="20" w:author="Nokia-TP" w:date="2019-08-13T10:46:00Z"/>
                <w:rFonts w:eastAsia="Batang"/>
                <w:lang w:eastAsia="en-GB"/>
              </w:rPr>
            </w:pPr>
            <w:ins w:id="21" w:author="Nokia-TP" w:date="2019-08-13T10:46:00Z">
              <w:r>
                <w:rPr>
                  <w:rFonts w:eastAsia="Batang"/>
                  <w:lang w:eastAsia="en-GB"/>
                </w:rPr>
                <w:t>CHO</w:t>
              </w:r>
            </w:ins>
            <w:ins w:id="22" w:author="Nokia-TP" w:date="2019-08-13T10:52:00Z">
              <w:r w:rsidR="00336F34">
                <w:rPr>
                  <w:rFonts w:eastAsia="Batang"/>
                  <w:lang w:eastAsia="en-GB"/>
                </w:rPr>
                <w:t xml:space="preserve"> Probability</w:t>
              </w:r>
            </w:ins>
          </w:p>
        </w:tc>
        <w:tc>
          <w:tcPr>
            <w:tcW w:w="1104" w:type="dxa"/>
          </w:tcPr>
          <w:p w:rsidR="009B6AD2" w:rsidRDefault="009B6AD2" w:rsidP="009B6AD2">
            <w:pPr>
              <w:pStyle w:val="TAL"/>
              <w:rPr>
                <w:ins w:id="23" w:author="Nokia-TP" w:date="2019-08-13T10:46:00Z"/>
                <w:rFonts w:eastAsia="Batang" w:cs="Arial"/>
                <w:lang w:eastAsia="ja-JP"/>
              </w:rPr>
            </w:pPr>
            <w:ins w:id="24" w:author="Nokia-TP" w:date="2019-08-13T10:46:00Z">
              <w:r>
                <w:rPr>
                  <w:rFonts w:eastAsia="Batang" w:cs="Arial"/>
                  <w:lang w:eastAsia="ja-JP"/>
                </w:rPr>
                <w:t>C-</w:t>
              </w:r>
            </w:ins>
            <w:proofErr w:type="spellStart"/>
            <w:ins w:id="25" w:author="Nokia-TP" w:date="2019-08-13T10:47:00Z">
              <w:r>
                <w:rPr>
                  <w:rFonts w:eastAsia="Batang" w:cs="Arial"/>
                  <w:lang w:eastAsia="ja-JP"/>
                </w:rPr>
                <w:t>ifCHOrequested</w:t>
              </w:r>
            </w:ins>
            <w:proofErr w:type="spellEnd"/>
          </w:p>
        </w:tc>
        <w:tc>
          <w:tcPr>
            <w:tcW w:w="1526" w:type="dxa"/>
          </w:tcPr>
          <w:p w:rsidR="009B6AD2" w:rsidRPr="0090263D" w:rsidRDefault="009B6AD2" w:rsidP="009B6AD2">
            <w:pPr>
              <w:pStyle w:val="TAL"/>
              <w:rPr>
                <w:ins w:id="26" w:author="Nokia-TP" w:date="2019-08-13T10:46:00Z"/>
                <w:lang w:eastAsia="ja-JP"/>
              </w:rPr>
            </w:pPr>
          </w:p>
        </w:tc>
        <w:tc>
          <w:tcPr>
            <w:tcW w:w="1260" w:type="dxa"/>
          </w:tcPr>
          <w:p w:rsidR="009B6AD2" w:rsidRDefault="009B6AD2" w:rsidP="009B6AD2">
            <w:pPr>
              <w:pStyle w:val="TAL"/>
              <w:rPr>
                <w:ins w:id="27" w:author="Nokia-TP" w:date="2019-08-13T10:46:00Z"/>
                <w:rFonts w:cs="Arial"/>
                <w:lang w:eastAsia="ja-JP"/>
              </w:rPr>
            </w:pPr>
            <w:ins w:id="28" w:author="Nokia-TP" w:date="2019-08-13T10:49:00Z">
              <w:r>
                <w:rPr>
                  <w:rFonts w:cs="Arial"/>
                  <w:lang w:eastAsia="ja-JP"/>
                </w:rPr>
                <w:t>ENUMERATED (</w:t>
              </w:r>
            </w:ins>
            <w:ins w:id="29" w:author="Nokia-TP" w:date="2019-08-13T10:50:00Z">
              <w:r>
                <w:rPr>
                  <w:rFonts w:cs="Arial"/>
                  <w:lang w:eastAsia="ja-JP"/>
                </w:rPr>
                <w:t>CHO-high-probability, CHO-medium-probability, CHO-low-probability</w:t>
              </w:r>
            </w:ins>
            <w:ins w:id="30" w:author="Nokia-TP" w:date="2019-08-13T10:49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800" w:type="dxa"/>
          </w:tcPr>
          <w:p w:rsidR="009B6AD2" w:rsidRPr="0090263D" w:rsidRDefault="009B6AD2" w:rsidP="009B6AD2">
            <w:pPr>
              <w:pStyle w:val="TAL"/>
              <w:rPr>
                <w:ins w:id="31" w:author="Nokia-TP" w:date="2019-08-13T10:46:00Z"/>
                <w:lang w:eastAsia="ja-JP"/>
              </w:rPr>
            </w:pPr>
            <w:ins w:id="32" w:author="Nokia-TP" w:date="2019-08-13T10:50:00Z">
              <w:r>
                <w:rPr>
                  <w:lang w:eastAsia="ja-JP"/>
                </w:rPr>
                <w:t>Indicates how likely it is tha</w:t>
              </w:r>
            </w:ins>
            <w:ins w:id="33" w:author="Nokia-TP" w:date="2019-08-13T10:51:00Z">
              <w:r>
                <w:rPr>
                  <w:lang w:eastAsia="ja-JP"/>
                </w:rPr>
                <w:t>t the UE will execute the requested CHO.</w:t>
              </w:r>
            </w:ins>
          </w:p>
        </w:tc>
        <w:tc>
          <w:tcPr>
            <w:tcW w:w="1080" w:type="dxa"/>
          </w:tcPr>
          <w:p w:rsidR="009B6AD2" w:rsidRDefault="009B6AD2" w:rsidP="009B6AD2">
            <w:pPr>
              <w:pStyle w:val="TAC"/>
              <w:rPr>
                <w:ins w:id="34" w:author="Nokia-TP" w:date="2019-08-13T10:46:00Z"/>
                <w:lang w:eastAsia="ja-JP"/>
              </w:rPr>
            </w:pPr>
            <w:ins w:id="35" w:author="Nokia-TP" w:date="2019-08-13T10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9B6AD2" w:rsidRDefault="009B6AD2" w:rsidP="009B6AD2">
            <w:pPr>
              <w:pStyle w:val="TAC"/>
              <w:rPr>
                <w:ins w:id="36" w:author="Nokia-TP" w:date="2019-08-13T10:46:00Z"/>
                <w:rFonts w:eastAsia="Batang" w:cs="Arial"/>
                <w:lang w:eastAsia="ja-JP"/>
              </w:rPr>
            </w:pPr>
            <w:ins w:id="37" w:author="Nokia-TP" w:date="2019-08-13T10:47:00Z">
              <w:r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:rsidR="009B6AD2" w:rsidRPr="0092227E" w:rsidRDefault="009B6AD2" w:rsidP="009B6AD2">
      <w:pPr>
        <w:rPr>
          <w:ins w:id="38" w:author="Nokia-TP" w:date="2019-08-13T10:47:00Z"/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B6AD2" w:rsidRPr="0092227E" w:rsidTr="004C54E9">
        <w:trPr>
          <w:ins w:id="39" w:author="Nokia-TP" w:date="2019-08-13T10:4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2" w:rsidRPr="0092227E" w:rsidRDefault="009B6AD2" w:rsidP="004C54E9">
            <w:pPr>
              <w:pStyle w:val="TAH"/>
              <w:rPr>
                <w:ins w:id="40" w:author="Nokia-TP" w:date="2019-08-13T10:47:00Z"/>
              </w:rPr>
            </w:pPr>
            <w:ins w:id="41" w:author="Nokia-TP" w:date="2019-08-13T10:47:00Z">
              <w:r w:rsidRPr="0092227E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2" w:rsidRPr="0092227E" w:rsidRDefault="009B6AD2" w:rsidP="004C54E9">
            <w:pPr>
              <w:pStyle w:val="TAH"/>
              <w:rPr>
                <w:ins w:id="42" w:author="Nokia-TP" w:date="2019-08-13T10:47:00Z"/>
                <w:lang w:eastAsia="ja-JP"/>
              </w:rPr>
            </w:pPr>
            <w:ins w:id="43" w:author="Nokia-TP" w:date="2019-08-13T10:47:00Z">
              <w:r w:rsidRPr="0092227E">
                <w:t>Explanation</w:t>
              </w:r>
            </w:ins>
          </w:p>
        </w:tc>
      </w:tr>
      <w:tr w:rsidR="009B6AD2" w:rsidRPr="0092227E" w:rsidTr="004C54E9">
        <w:trPr>
          <w:ins w:id="44" w:author="Nokia-TP" w:date="2019-08-13T10:4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2" w:rsidRPr="0092227E" w:rsidRDefault="009B6AD2" w:rsidP="004C54E9">
            <w:pPr>
              <w:pStyle w:val="TAL"/>
              <w:rPr>
                <w:ins w:id="45" w:author="Nokia-TP" w:date="2019-08-13T10:47:00Z"/>
                <w:rFonts w:cs="Arial"/>
              </w:rPr>
            </w:pPr>
            <w:proofErr w:type="spellStart"/>
            <w:ins w:id="46" w:author="Nokia-TP" w:date="2019-08-13T10:48:00Z">
              <w:r>
                <w:rPr>
                  <w:rFonts w:cs="Arial"/>
                  <w:lang w:eastAsia="zh-CN"/>
                </w:rPr>
                <w:t>i</w:t>
              </w:r>
            </w:ins>
            <w:ins w:id="47" w:author="Nokia-TP" w:date="2019-08-13T10:47:00Z">
              <w:r>
                <w:rPr>
                  <w:rFonts w:cs="Arial"/>
                  <w:lang w:eastAsia="zh-CN"/>
                </w:rPr>
                <w:t>f</w:t>
              </w:r>
            </w:ins>
            <w:ins w:id="48" w:author="Nokia-TP" w:date="2019-08-13T10:48:00Z">
              <w:r>
                <w:rPr>
                  <w:rFonts w:cs="Arial"/>
                  <w:lang w:eastAsia="zh-CN"/>
                </w:rPr>
                <w:t>CHOrequested</w:t>
              </w:r>
            </w:ins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D2" w:rsidRPr="0092227E" w:rsidRDefault="009B6AD2" w:rsidP="004C54E9">
            <w:pPr>
              <w:pStyle w:val="TAL"/>
              <w:rPr>
                <w:ins w:id="49" w:author="Nokia-TP" w:date="2019-08-13T10:47:00Z"/>
                <w:rFonts w:cs="Arial"/>
              </w:rPr>
            </w:pPr>
            <w:ins w:id="50" w:author="Nokia-TP" w:date="2019-08-13T10:47:00Z">
              <w:r w:rsidRPr="0092227E">
                <w:rPr>
                  <w:rFonts w:cs="Arial"/>
                  <w:snapToGrid w:val="0"/>
                </w:rPr>
                <w:t>This IE shall be present if the</w:t>
              </w:r>
            </w:ins>
            <w:ins w:id="51" w:author="Nokia-TP" w:date="2019-08-13T10:48:00Z">
              <w:r>
                <w:rPr>
                  <w:rFonts w:cs="Arial"/>
                  <w:snapToGrid w:val="0"/>
                </w:rPr>
                <w:t xml:space="preserve"> </w:t>
              </w:r>
              <w:r w:rsidRPr="009B6AD2">
                <w:rPr>
                  <w:rFonts w:cs="Arial"/>
                  <w:i/>
                  <w:snapToGrid w:val="0"/>
                </w:rPr>
                <w:t>Conditional Handover Information</w:t>
              </w:r>
              <w:r>
                <w:rPr>
                  <w:rFonts w:cs="Arial"/>
                  <w:snapToGrid w:val="0"/>
                </w:rPr>
                <w:t xml:space="preserve"> IE is present.</w:t>
              </w:r>
            </w:ins>
          </w:p>
        </w:tc>
      </w:tr>
    </w:tbl>
    <w:p w:rsidR="00494ECD" w:rsidRDefault="00494ECD" w:rsidP="00494ECD">
      <w:pPr>
        <w:rPr>
          <w:ins w:id="52" w:author="Nokia" w:date="2019-08-02T14:26:00Z"/>
          <w:noProof/>
        </w:rPr>
      </w:pPr>
    </w:p>
    <w:p w:rsidR="00B96E32" w:rsidRPr="00B96E32" w:rsidRDefault="00B96E32" w:rsidP="00494ECD">
      <w:pPr>
        <w:rPr>
          <w:ins w:id="53" w:author="Nokia" w:date="2019-08-02T14:26:00Z"/>
          <w:i/>
          <w:noProof/>
        </w:rPr>
      </w:pPr>
      <w:ins w:id="54" w:author="Nokia" w:date="2019-08-02T14:26:00Z">
        <w:r w:rsidRPr="00B96E32">
          <w:rPr>
            <w:i/>
            <w:noProof/>
          </w:rPr>
          <w:t>Editor’s note: FFS whether the CHO is indicated by the inter-node RRC signalling to the target NG-RAN node.</w:t>
        </w:r>
      </w:ins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17C2A" w:rsidRPr="00117C2A" w:rsidRDefault="00051279" w:rsidP="00117C2A">
      <w:pPr>
        <w:pStyle w:val="PL"/>
        <w:rPr>
          <w:ins w:id="55" w:author="Nokia" w:date="2019-08-02T14:15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56" w:author="Nokia" w:date="2019-08-02T14:15:00Z">
        <w:r w:rsidR="00117C2A" w:rsidRPr="00117C2A">
          <w:rPr>
            <w:snapToGrid w:val="0"/>
          </w:rPr>
          <w:t>|</w:t>
        </w:r>
      </w:ins>
    </w:p>
    <w:p w:rsidR="00336F34" w:rsidRPr="00117C2A" w:rsidRDefault="00117C2A" w:rsidP="00336F34">
      <w:pPr>
        <w:pStyle w:val="PL"/>
        <w:rPr>
          <w:ins w:id="57" w:author="Nokia-TP" w:date="2019-08-13T10:53:00Z"/>
          <w:snapToGrid w:val="0"/>
        </w:rPr>
      </w:pPr>
      <w:ins w:id="58" w:author="Nokia" w:date="2019-08-02T14:15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</w:ins>
      <w:ins w:id="59" w:author="Nokia" w:date="2019-08-13T11:11:00Z">
        <w:r w:rsidR="00C428E8">
          <w:rPr>
            <w:snapToGrid w:val="0"/>
          </w:rPr>
          <w:t>reject</w:t>
        </w:r>
      </w:ins>
      <w:ins w:id="60" w:author="Nokia" w:date="2019-08-02T14:15:00Z"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ins w:id="61" w:author="Nokia-TP" w:date="2019-08-13T10:53:00Z">
        <w:r w:rsidR="00336F34" w:rsidRPr="00117C2A">
          <w:rPr>
            <w:snapToGrid w:val="0"/>
          </w:rPr>
          <w:t>|</w:t>
        </w:r>
      </w:ins>
    </w:p>
    <w:p w:rsidR="00051279" w:rsidRPr="0092227E" w:rsidRDefault="00336F34" w:rsidP="00336F34">
      <w:pPr>
        <w:pStyle w:val="PL"/>
        <w:rPr>
          <w:snapToGrid w:val="0"/>
        </w:rPr>
      </w:pPr>
      <w:ins w:id="62" w:author="Nokia-TP" w:date="2019-08-13T10:53:00Z">
        <w:r w:rsidRPr="00117C2A">
          <w:rPr>
            <w:snapToGrid w:val="0"/>
          </w:rPr>
          <w:tab/>
          <w:t>{ ID id-CHO</w:t>
        </w:r>
      </w:ins>
      <w:ins w:id="63" w:author="Nokia-TP" w:date="2019-08-13T10:54:00Z">
        <w:r w:rsidR="00755341">
          <w:rPr>
            <w:snapToGrid w:val="0"/>
          </w:rPr>
          <w:t>probability</w:t>
        </w:r>
      </w:ins>
      <w:ins w:id="64" w:author="Nokia-TP" w:date="2019-08-13T10:53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ignore</w:t>
        </w:r>
        <w:r w:rsidRPr="00117C2A">
          <w:rPr>
            <w:snapToGrid w:val="0"/>
          </w:rPr>
          <w:tab/>
          <w:t>TYPE CHO</w:t>
        </w:r>
      </w:ins>
      <w:ins w:id="65" w:author="Nokia-TP" w:date="2019-08-13T10:54:00Z">
        <w:r w:rsidR="00755341">
          <w:rPr>
            <w:snapToGrid w:val="0"/>
          </w:rPr>
          <w:t>probability</w:t>
        </w:r>
      </w:ins>
      <w:ins w:id="66" w:author="Nokia-TP" w:date="2019-08-13T10:53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117C2A" w:rsidRDefault="00117C2A" w:rsidP="00117C2A">
      <w:pPr>
        <w:pStyle w:val="PL"/>
        <w:rPr>
          <w:ins w:id="67" w:author="Nokia" w:date="2019-08-02T14:15:00Z"/>
          <w:snapToGrid w:val="0"/>
        </w:rPr>
      </w:pPr>
      <w:ins w:id="68" w:author="Nokia" w:date="2019-08-02T14:15:00Z">
        <w:r>
          <w:rPr>
            <w:snapToGrid w:val="0"/>
          </w:rPr>
          <w:t>CHOinformation ::= ENUMERATED {</w:t>
        </w:r>
      </w:ins>
    </w:p>
    <w:p w:rsidR="00117C2A" w:rsidRDefault="00117C2A" w:rsidP="00117C2A">
      <w:pPr>
        <w:pStyle w:val="PL"/>
        <w:rPr>
          <w:ins w:id="69" w:author="Nokia" w:date="2019-08-02T14:15:00Z"/>
          <w:snapToGrid w:val="0"/>
        </w:rPr>
      </w:pPr>
      <w:ins w:id="70" w:author="Nokia" w:date="2019-08-02T14:15:00Z">
        <w:r>
          <w:rPr>
            <w:snapToGrid w:val="0"/>
          </w:rPr>
          <w:tab/>
          <w:t>cho-initiation,</w:t>
        </w:r>
      </w:ins>
    </w:p>
    <w:p w:rsidR="00117C2A" w:rsidRDefault="00117C2A" w:rsidP="00117C2A">
      <w:pPr>
        <w:pStyle w:val="PL"/>
        <w:rPr>
          <w:ins w:id="71" w:author="Nokia" w:date="2019-08-02T14:15:00Z"/>
          <w:snapToGrid w:val="0"/>
        </w:rPr>
      </w:pPr>
      <w:ins w:id="72" w:author="Nokia" w:date="2019-08-02T14:15:00Z">
        <w:r>
          <w:rPr>
            <w:snapToGrid w:val="0"/>
          </w:rPr>
          <w:tab/>
          <w:t>...</w:t>
        </w:r>
      </w:ins>
    </w:p>
    <w:p w:rsidR="00117C2A" w:rsidRDefault="00117C2A" w:rsidP="00117C2A">
      <w:pPr>
        <w:pStyle w:val="PL"/>
        <w:rPr>
          <w:ins w:id="73" w:author="Nokia" w:date="2019-08-02T14:15:00Z"/>
          <w:snapToGrid w:val="0"/>
        </w:rPr>
      </w:pPr>
      <w:ins w:id="74" w:author="Nokia" w:date="2019-08-02T14:15:00Z">
        <w:r>
          <w:rPr>
            <w:snapToGrid w:val="0"/>
          </w:rPr>
          <w:t>}</w:t>
        </w:r>
      </w:ins>
    </w:p>
    <w:p w:rsidR="00117C2A" w:rsidRDefault="00117C2A" w:rsidP="00117C2A">
      <w:pPr>
        <w:pStyle w:val="PL"/>
        <w:rPr>
          <w:ins w:id="75" w:author="Nokia" w:date="2019-08-02T14:15:00Z"/>
          <w:snapToGrid w:val="0"/>
        </w:rPr>
      </w:pPr>
    </w:p>
    <w:p w:rsidR="00755341" w:rsidRDefault="00755341" w:rsidP="00755341">
      <w:pPr>
        <w:pStyle w:val="PL"/>
        <w:rPr>
          <w:ins w:id="76" w:author="Nokia-TP" w:date="2019-08-13T10:54:00Z"/>
          <w:snapToGrid w:val="0"/>
        </w:rPr>
      </w:pPr>
      <w:ins w:id="77" w:author="Nokia-TP" w:date="2019-08-13T10:54:00Z">
        <w:r>
          <w:rPr>
            <w:snapToGrid w:val="0"/>
          </w:rPr>
          <w:t>CHOinformation ::= ENUMERATED {</w:t>
        </w:r>
      </w:ins>
    </w:p>
    <w:p w:rsidR="00755341" w:rsidRDefault="00755341" w:rsidP="00755341">
      <w:pPr>
        <w:pStyle w:val="PL"/>
        <w:rPr>
          <w:ins w:id="78" w:author="Nokia-TP" w:date="2019-08-13T10:54:00Z"/>
          <w:snapToGrid w:val="0"/>
        </w:rPr>
      </w:pPr>
      <w:ins w:id="79" w:author="Nokia-TP" w:date="2019-08-13T10:54:00Z">
        <w:r>
          <w:rPr>
            <w:snapToGrid w:val="0"/>
          </w:rPr>
          <w:tab/>
          <w:t>cho-high-probability,</w:t>
        </w:r>
      </w:ins>
    </w:p>
    <w:p w:rsidR="00755341" w:rsidRDefault="00755341" w:rsidP="00755341">
      <w:pPr>
        <w:pStyle w:val="PL"/>
        <w:rPr>
          <w:ins w:id="80" w:author="Nokia-TP" w:date="2019-08-13T10:54:00Z"/>
          <w:snapToGrid w:val="0"/>
        </w:rPr>
      </w:pPr>
      <w:ins w:id="81" w:author="Nokia-TP" w:date="2019-08-13T10:54:00Z">
        <w:r>
          <w:rPr>
            <w:snapToGrid w:val="0"/>
          </w:rPr>
          <w:tab/>
          <w:t>cho-medium-probability,</w:t>
        </w:r>
      </w:ins>
    </w:p>
    <w:p w:rsidR="00755341" w:rsidRDefault="00755341" w:rsidP="00755341">
      <w:pPr>
        <w:pStyle w:val="PL"/>
        <w:rPr>
          <w:ins w:id="82" w:author="Nokia-TP" w:date="2019-08-13T10:54:00Z"/>
          <w:snapToGrid w:val="0"/>
        </w:rPr>
      </w:pPr>
      <w:ins w:id="83" w:author="Nokia-TP" w:date="2019-08-13T10:54:00Z">
        <w:r>
          <w:rPr>
            <w:snapToGrid w:val="0"/>
          </w:rPr>
          <w:tab/>
          <w:t>cho-low-probability</w:t>
        </w:r>
      </w:ins>
    </w:p>
    <w:p w:rsidR="00755341" w:rsidRDefault="00755341" w:rsidP="00755341">
      <w:pPr>
        <w:pStyle w:val="PL"/>
        <w:rPr>
          <w:ins w:id="84" w:author="Nokia-TP" w:date="2019-08-13T10:54:00Z"/>
          <w:snapToGrid w:val="0"/>
        </w:rPr>
      </w:pPr>
      <w:ins w:id="85" w:author="Nokia-TP" w:date="2019-08-13T10:54:00Z">
        <w:r>
          <w:rPr>
            <w:snapToGrid w:val="0"/>
          </w:rPr>
          <w:tab/>
          <w:t>...</w:t>
        </w:r>
      </w:ins>
    </w:p>
    <w:p w:rsidR="00755341" w:rsidRDefault="00755341" w:rsidP="00755341">
      <w:pPr>
        <w:pStyle w:val="PL"/>
        <w:rPr>
          <w:ins w:id="86" w:author="Nokia-TP" w:date="2019-08-13T10:54:00Z"/>
          <w:snapToGrid w:val="0"/>
        </w:rPr>
      </w:pPr>
      <w:ins w:id="87" w:author="Nokia-TP" w:date="2019-08-13T10:54:00Z">
        <w:r>
          <w:rPr>
            <w:snapToGrid w:val="0"/>
          </w:rPr>
          <w:t>}</w:t>
        </w:r>
      </w:ins>
    </w:p>
    <w:p w:rsidR="00755341" w:rsidRDefault="00755341" w:rsidP="00755341">
      <w:pPr>
        <w:pStyle w:val="PL"/>
        <w:rPr>
          <w:ins w:id="88" w:author="Nokia-TP" w:date="2019-08-13T10:54:00Z"/>
          <w:snapToGrid w:val="0"/>
        </w:rPr>
      </w:pPr>
    </w:p>
    <w:p w:rsidR="00522D82" w:rsidRDefault="00522D82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033CA0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033CA0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4B8" w:rsidRDefault="003024B8">
      <w:r>
        <w:separator/>
      </w:r>
    </w:p>
  </w:endnote>
  <w:endnote w:type="continuationSeparator" w:id="0">
    <w:p w:rsidR="003024B8" w:rsidRDefault="0030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4B8" w:rsidRDefault="003024B8">
      <w:r>
        <w:separator/>
      </w:r>
    </w:p>
  </w:footnote>
  <w:footnote w:type="continuationSeparator" w:id="0">
    <w:p w:rsidR="003024B8" w:rsidRDefault="0030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A20" w:rsidRDefault="00D53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TP">
    <w15:presenceInfo w15:providerId="None" w15:userId="Nokia-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AD"/>
    <w:rsid w:val="00022E4A"/>
    <w:rsid w:val="00033CA0"/>
    <w:rsid w:val="00045266"/>
    <w:rsid w:val="00051279"/>
    <w:rsid w:val="00064808"/>
    <w:rsid w:val="000A6394"/>
    <w:rsid w:val="000B7FED"/>
    <w:rsid w:val="000C038A"/>
    <w:rsid w:val="000C6598"/>
    <w:rsid w:val="000E541A"/>
    <w:rsid w:val="00103F34"/>
    <w:rsid w:val="00117C2A"/>
    <w:rsid w:val="00123A55"/>
    <w:rsid w:val="00145D43"/>
    <w:rsid w:val="00192C46"/>
    <w:rsid w:val="001A08B3"/>
    <w:rsid w:val="001A7B60"/>
    <w:rsid w:val="001B52F0"/>
    <w:rsid w:val="001B7A65"/>
    <w:rsid w:val="001D1440"/>
    <w:rsid w:val="001E41F3"/>
    <w:rsid w:val="001F42C6"/>
    <w:rsid w:val="0026004D"/>
    <w:rsid w:val="002640DD"/>
    <w:rsid w:val="00265E46"/>
    <w:rsid w:val="00275D12"/>
    <w:rsid w:val="00284FEB"/>
    <w:rsid w:val="002860C4"/>
    <w:rsid w:val="002B5741"/>
    <w:rsid w:val="002D388D"/>
    <w:rsid w:val="003024B8"/>
    <w:rsid w:val="00305409"/>
    <w:rsid w:val="00336F34"/>
    <w:rsid w:val="003609EF"/>
    <w:rsid w:val="0036231A"/>
    <w:rsid w:val="00374DD4"/>
    <w:rsid w:val="00386FBC"/>
    <w:rsid w:val="003A210C"/>
    <w:rsid w:val="003B0D6D"/>
    <w:rsid w:val="003C2B73"/>
    <w:rsid w:val="003E1A36"/>
    <w:rsid w:val="00410371"/>
    <w:rsid w:val="00411B66"/>
    <w:rsid w:val="00422750"/>
    <w:rsid w:val="004242F1"/>
    <w:rsid w:val="00425C63"/>
    <w:rsid w:val="004924FF"/>
    <w:rsid w:val="00494ECD"/>
    <w:rsid w:val="004B75B7"/>
    <w:rsid w:val="005107B4"/>
    <w:rsid w:val="0051580D"/>
    <w:rsid w:val="00522D82"/>
    <w:rsid w:val="0053605D"/>
    <w:rsid w:val="0054164A"/>
    <w:rsid w:val="00547111"/>
    <w:rsid w:val="00554969"/>
    <w:rsid w:val="005902FB"/>
    <w:rsid w:val="00592D74"/>
    <w:rsid w:val="005C3736"/>
    <w:rsid w:val="005E2C44"/>
    <w:rsid w:val="0060332F"/>
    <w:rsid w:val="00621188"/>
    <w:rsid w:val="006257ED"/>
    <w:rsid w:val="00632FE3"/>
    <w:rsid w:val="00672341"/>
    <w:rsid w:val="00695808"/>
    <w:rsid w:val="006B46FB"/>
    <w:rsid w:val="006E21FB"/>
    <w:rsid w:val="006F60FE"/>
    <w:rsid w:val="007141C7"/>
    <w:rsid w:val="00755341"/>
    <w:rsid w:val="00765F67"/>
    <w:rsid w:val="00777A1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2AF"/>
    <w:rsid w:val="0087463D"/>
    <w:rsid w:val="008863B9"/>
    <w:rsid w:val="008A45A6"/>
    <w:rsid w:val="008B5C83"/>
    <w:rsid w:val="008F686C"/>
    <w:rsid w:val="008F68BD"/>
    <w:rsid w:val="009148DE"/>
    <w:rsid w:val="00941E30"/>
    <w:rsid w:val="009703B6"/>
    <w:rsid w:val="00974994"/>
    <w:rsid w:val="009777D9"/>
    <w:rsid w:val="00984B58"/>
    <w:rsid w:val="00991B88"/>
    <w:rsid w:val="00997B44"/>
    <w:rsid w:val="009A5753"/>
    <w:rsid w:val="009A579D"/>
    <w:rsid w:val="009B6AD2"/>
    <w:rsid w:val="009D5179"/>
    <w:rsid w:val="009E3297"/>
    <w:rsid w:val="009E379F"/>
    <w:rsid w:val="009F734F"/>
    <w:rsid w:val="00A246B6"/>
    <w:rsid w:val="00A47E70"/>
    <w:rsid w:val="00A50CF0"/>
    <w:rsid w:val="00A7671C"/>
    <w:rsid w:val="00A91331"/>
    <w:rsid w:val="00A96E53"/>
    <w:rsid w:val="00AA2CBC"/>
    <w:rsid w:val="00AC4BED"/>
    <w:rsid w:val="00AC5820"/>
    <w:rsid w:val="00AD1CD8"/>
    <w:rsid w:val="00B258BB"/>
    <w:rsid w:val="00B67B97"/>
    <w:rsid w:val="00B968C8"/>
    <w:rsid w:val="00B96E32"/>
    <w:rsid w:val="00BA3EC5"/>
    <w:rsid w:val="00BA51D9"/>
    <w:rsid w:val="00BB225C"/>
    <w:rsid w:val="00BB5DFC"/>
    <w:rsid w:val="00BC3187"/>
    <w:rsid w:val="00BD279D"/>
    <w:rsid w:val="00BD6BB8"/>
    <w:rsid w:val="00C079A6"/>
    <w:rsid w:val="00C35ABA"/>
    <w:rsid w:val="00C428E8"/>
    <w:rsid w:val="00C66BA2"/>
    <w:rsid w:val="00C863A2"/>
    <w:rsid w:val="00C95985"/>
    <w:rsid w:val="00CC01EB"/>
    <w:rsid w:val="00CC5026"/>
    <w:rsid w:val="00CC68D0"/>
    <w:rsid w:val="00CE408D"/>
    <w:rsid w:val="00CF337A"/>
    <w:rsid w:val="00D03F9A"/>
    <w:rsid w:val="00D06D51"/>
    <w:rsid w:val="00D237B5"/>
    <w:rsid w:val="00D24991"/>
    <w:rsid w:val="00D50255"/>
    <w:rsid w:val="00D53A20"/>
    <w:rsid w:val="00D66520"/>
    <w:rsid w:val="00DA3A9C"/>
    <w:rsid w:val="00DA4EF6"/>
    <w:rsid w:val="00DE34CF"/>
    <w:rsid w:val="00E13F3D"/>
    <w:rsid w:val="00E34898"/>
    <w:rsid w:val="00E36A48"/>
    <w:rsid w:val="00EB09B7"/>
    <w:rsid w:val="00EC39A6"/>
    <w:rsid w:val="00EC4B41"/>
    <w:rsid w:val="00ED47D5"/>
    <w:rsid w:val="00EE7D7C"/>
    <w:rsid w:val="00F02853"/>
    <w:rsid w:val="00F25D98"/>
    <w:rsid w:val="00F300FB"/>
    <w:rsid w:val="00F34509"/>
    <w:rsid w:val="00F53FDA"/>
    <w:rsid w:val="00FB24F1"/>
    <w:rsid w:val="00FB6386"/>
    <w:rsid w:val="00FC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49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D2936-3A04-4CA5-99B3-4B4D3B143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5</Pages>
  <Words>1015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54</cp:revision>
  <cp:lastPrinted>1899-12-31T23:00:00Z</cp:lastPrinted>
  <dcterms:created xsi:type="dcterms:W3CDTF">2018-11-05T09:14:00Z</dcterms:created>
  <dcterms:modified xsi:type="dcterms:W3CDTF">2019-08-16T08:38:00Z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R3-193498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(TP for NR_Mob_enh BL CR for TS 38.423): Resource allocation indication for CHO</vt:lpwstr>
  </property>
  <property fmtid="{D5CDD505-2E9C-101B-9397-08002B2CF9AE}" pid="20" name="MtgTitle">
    <vt:lpwstr> </vt:lpwstr>
  </property>
</Properties>
</file>